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B99" w:rsidRDefault="004D0B99" w:rsidP="004D0B99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 w:rsidRPr="00391014">
        <w:rPr>
          <w:rFonts w:asciiTheme="majorHAnsi" w:hAnsiTheme="majorHAnsi" w:cstheme="majorBidi"/>
          <w:b/>
          <w:bCs/>
          <w:color w:val="000000" w:themeColor="text1"/>
          <w:sz w:val="28"/>
          <w:szCs w:val="28"/>
        </w:rPr>
        <w:t>Effect</w:t>
      </w:r>
      <w:r w:rsidRPr="00EF316E">
        <w:rPr>
          <w:rFonts w:asciiTheme="majorBidi" w:hAnsiTheme="majorBidi" w:cstheme="majorBidi"/>
          <w:sz w:val="32"/>
          <w:szCs w:val="32"/>
        </w:rPr>
        <w:t xml:space="preserve"> of estrogen and insulin sensitivity due to exercise training with dual intensities in female rats with estradiol valerate-induced PCOS</w:t>
      </w:r>
    </w:p>
    <w:p w:rsidR="004D0B99" w:rsidRPr="00711B66" w:rsidRDefault="004D0B99" w:rsidP="004D0B99">
      <w:pPr>
        <w:bidi w:val="0"/>
        <w:spacing w:after="0"/>
        <w:jc w:val="lowKashida"/>
        <w:rPr>
          <w:rFonts w:asciiTheme="majorBidi" w:eastAsia="Calibri" w:hAnsiTheme="majorBidi" w:cs="B Nazanin"/>
          <w:b/>
          <w:bCs/>
          <w:sz w:val="24"/>
          <w:szCs w:val="24"/>
          <w:rtl/>
        </w:rPr>
      </w:pPr>
    </w:p>
    <w:p w:rsidR="004D0B99" w:rsidRPr="00571C84" w:rsidRDefault="004D0B99" w:rsidP="004D0B99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 w:rsidRPr="00571C84">
        <w:rPr>
          <w:rFonts w:asciiTheme="majorBidi" w:eastAsia="Calibri" w:hAnsiTheme="majorBidi" w:cs="B Nazanin"/>
          <w:b/>
          <w:bCs/>
          <w:sz w:val="24"/>
          <w:szCs w:val="24"/>
        </w:rPr>
        <w:t xml:space="preserve">Background and Objectives: 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Exercise training </w:t>
      </w:r>
      <w:r>
        <w:rPr>
          <w:rFonts w:asciiTheme="majorBidi" w:eastAsia="Calibri" w:hAnsiTheme="majorBidi" w:cs="B Nazanin"/>
          <w:sz w:val="24"/>
          <w:szCs w:val="24"/>
        </w:rPr>
        <w:t>can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 improve polycystic ovary syndrome (PCOS). However, the effect of various intensities of exercise training is unclear, hence the purpose of this study was to evaluate</w:t>
      </w:r>
      <w:r w:rsidRPr="00571C8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effect of </w:t>
      </w:r>
      <w:r w:rsidRPr="008317BB">
        <w:rPr>
          <w:rFonts w:asciiTheme="majorBidi" w:hAnsiTheme="majorBidi" w:cstheme="majorBidi"/>
          <w:sz w:val="24"/>
          <w:szCs w:val="24"/>
        </w:rPr>
        <w:t xml:space="preserve">exercise training with dual intensities </w:t>
      </w:r>
      <w:r>
        <w:rPr>
          <w:rFonts w:asciiTheme="majorBidi" w:hAnsiTheme="majorBidi" w:cstheme="majorBidi"/>
          <w:sz w:val="24"/>
          <w:szCs w:val="24"/>
        </w:rPr>
        <w:t xml:space="preserve">on </w:t>
      </w:r>
      <w:r w:rsidRPr="00571C84">
        <w:rPr>
          <w:rFonts w:asciiTheme="majorBidi" w:hAnsiTheme="majorBidi" w:cstheme="majorBidi"/>
          <w:sz w:val="24"/>
          <w:szCs w:val="24"/>
        </w:rPr>
        <w:t>estrogen and insulin sensitivity in female rats with estradiol valerate-induced PCOS.</w:t>
      </w:r>
    </w:p>
    <w:p w:rsidR="004D0B99" w:rsidRPr="00571C84" w:rsidRDefault="004D0B99" w:rsidP="004D0B99">
      <w:pPr>
        <w:bidi w:val="0"/>
        <w:spacing w:after="0"/>
        <w:jc w:val="lowKashida"/>
        <w:rPr>
          <w:rFonts w:asciiTheme="majorBidi" w:eastAsia="Calibri" w:hAnsiTheme="majorBidi" w:cs="B Nazanin"/>
          <w:sz w:val="24"/>
          <w:szCs w:val="24"/>
          <w:rtl/>
        </w:rPr>
      </w:pPr>
      <w:r w:rsidRPr="00571C84">
        <w:rPr>
          <w:rFonts w:asciiTheme="majorBidi" w:eastAsia="Calibri" w:hAnsiTheme="majorBidi" w:cs="B Nazanin"/>
          <w:b/>
          <w:bCs/>
          <w:sz w:val="24"/>
          <w:szCs w:val="24"/>
        </w:rPr>
        <w:t>Materials and Methods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: In this semi experimental study, forty adult (Wistar rats </w:t>
      </w:r>
      <w:r>
        <w:rPr>
          <w:rFonts w:asciiTheme="majorBidi" w:eastAsia="Calibri" w:hAnsiTheme="majorBidi" w:cs="B Nazanin"/>
          <w:sz w:val="24"/>
          <w:szCs w:val="24"/>
        </w:rPr>
        <w:t>weight:</w:t>
      </w:r>
      <w:ins w:id="0" w:author="Jamshid Haghighatjoo" w:date="2015-02-09T09:19:00Z">
        <w:r>
          <w:rPr>
            <w:rFonts w:asciiTheme="majorBidi" w:eastAsia="Calibri" w:hAnsiTheme="majorBidi" w:cs="B Nazanin"/>
            <w:sz w:val="24"/>
            <w:szCs w:val="24"/>
          </w:rPr>
          <w:t xml:space="preserve"> </w:t>
        </w:r>
      </w:ins>
      <w:r w:rsidRPr="00571C84">
        <w:rPr>
          <w:rFonts w:asciiTheme="majorBidi" w:eastAsia="Calibri" w:hAnsiTheme="majorBidi" w:cs="B Nazanin"/>
          <w:sz w:val="24"/>
          <w:szCs w:val="24"/>
        </w:rPr>
        <w:t xml:space="preserve">180±20 gr) after induction of PCOS, were divided into four groups (n=10): healthy control (HC), polycystic control (PC), low intensity training (LI) and moderate intensity training (MI) groups. </w:t>
      </w:r>
      <w:r>
        <w:rPr>
          <w:rFonts w:asciiTheme="majorBidi" w:eastAsia="Calibri" w:hAnsiTheme="majorBidi" w:cs="B Nazanin"/>
          <w:sz w:val="24"/>
          <w:szCs w:val="24"/>
        </w:rPr>
        <w:t xml:space="preserve">Exercise training consisted of 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eight-week exercise with 50-55% maximal oxygen consumption (20m/min speed) and 70-75% maximal oxygen consumption (28m/min speed), 3 days a week for 60 minutes. </w:t>
      </w:r>
      <w:r w:rsidRPr="00571C84">
        <w:rPr>
          <w:rFonts w:asciiTheme="majorBidi" w:hAnsiTheme="majorBidi" w:cs="B Nazanin"/>
          <w:sz w:val="24"/>
          <w:szCs w:val="24"/>
        </w:rPr>
        <w:t xml:space="preserve">Data analysis was performed using SPSS software (version 16.0, SPSS). </w:t>
      </w:r>
      <w:r>
        <w:rPr>
          <w:rFonts w:asciiTheme="majorBidi" w:eastAsia="Calibri" w:hAnsiTheme="majorBidi" w:cs="B Nazanin"/>
          <w:sz w:val="24"/>
          <w:szCs w:val="24"/>
        </w:rPr>
        <w:t xml:space="preserve">One-was ANOVA 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test was used </w:t>
      </w:r>
      <w:r>
        <w:rPr>
          <w:rFonts w:asciiTheme="majorBidi" w:eastAsia="Calibri" w:hAnsiTheme="majorBidi" w:cs="B Nazanin"/>
          <w:sz w:val="24"/>
          <w:szCs w:val="24"/>
        </w:rPr>
        <w:t>for data analysis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. </w:t>
      </w:r>
      <w:r w:rsidRPr="00571C84">
        <w:rPr>
          <w:rFonts w:asciiTheme="majorBidi" w:hAnsiTheme="majorBidi" w:cs="B Nazanin"/>
          <w:sz w:val="24"/>
          <w:szCs w:val="24"/>
        </w:rPr>
        <w:t>The level of significance was set at p&lt;0.05</w:t>
      </w:r>
      <w:r w:rsidRPr="00571C84">
        <w:rPr>
          <w:rFonts w:asciiTheme="majorBidi" w:hAnsiTheme="majorBidi" w:cs="B Nazanin"/>
          <w:sz w:val="24"/>
          <w:szCs w:val="24"/>
          <w:rtl/>
        </w:rPr>
        <w:t>.</w:t>
      </w:r>
    </w:p>
    <w:p w:rsidR="004D0B99" w:rsidRDefault="004D0B99" w:rsidP="004D0B99">
      <w:pPr>
        <w:bidi w:val="0"/>
        <w:spacing w:after="0"/>
        <w:jc w:val="lowKashida"/>
        <w:rPr>
          <w:rFonts w:asciiTheme="majorBidi" w:hAnsiTheme="majorBidi" w:cstheme="majorBidi"/>
          <w:noProof/>
          <w:sz w:val="24"/>
          <w:szCs w:val="24"/>
        </w:rPr>
      </w:pPr>
      <w:r w:rsidRPr="00571C84">
        <w:rPr>
          <w:rFonts w:asciiTheme="majorBidi" w:eastAsia="Calibri" w:hAnsiTheme="majorBidi" w:cs="B Nazanin"/>
          <w:b/>
          <w:bCs/>
          <w:sz w:val="24"/>
          <w:szCs w:val="24"/>
        </w:rPr>
        <w:t>Results</w:t>
      </w:r>
      <w:bookmarkStart w:id="1" w:name="_GoBack"/>
      <w:bookmarkEnd w:id="1"/>
      <w:r>
        <w:rPr>
          <w:rFonts w:asciiTheme="majorBidi" w:eastAsia="Calibri" w:hAnsiTheme="majorBidi" w:cs="B Nazanin"/>
          <w:sz w:val="24"/>
          <w:szCs w:val="24"/>
        </w:rPr>
        <w:t>:</w:t>
      </w:r>
      <w:r w:rsidRPr="00571C84">
        <w:rPr>
          <w:rFonts w:asciiTheme="majorBidi" w:hAnsiTheme="majorBidi" w:cstheme="majorBidi"/>
          <w:noProof/>
          <w:sz w:val="24"/>
          <w:szCs w:val="24"/>
        </w:rPr>
        <w:t xml:space="preserve"> Significant</w:t>
      </w:r>
      <w:r w:rsidRPr="00571C84">
        <w:rPr>
          <w:rFonts w:asciiTheme="majorBidi" w:hAnsiTheme="majorBidi" w:cstheme="majorBidi"/>
          <w:noProof/>
          <w:sz w:val="24"/>
          <w:szCs w:val="24"/>
        </w:rPr>
        <w:t xml:space="preserve"> difference was observed betw</w:t>
      </w:r>
      <w:r>
        <w:rPr>
          <w:rFonts w:asciiTheme="majorBidi" w:hAnsiTheme="majorBidi" w:cstheme="majorBidi"/>
          <w:noProof/>
          <w:sz w:val="24"/>
          <w:szCs w:val="24"/>
        </w:rPr>
        <w:t xml:space="preserve">een glucose concentration of MI </w:t>
      </w:r>
      <w:r w:rsidRPr="00571C84">
        <w:rPr>
          <w:rFonts w:asciiTheme="majorBidi" w:hAnsiTheme="majorBidi" w:cstheme="majorBidi"/>
          <w:noProof/>
          <w:sz w:val="24"/>
          <w:szCs w:val="24"/>
        </w:rPr>
        <w:t>and PC (p=0.0</w:t>
      </w:r>
      <w:r>
        <w:rPr>
          <w:rFonts w:asciiTheme="majorBidi" w:hAnsiTheme="majorBidi" w:cstheme="majorBidi"/>
          <w:noProof/>
          <w:sz w:val="24"/>
          <w:szCs w:val="24"/>
        </w:rPr>
        <w:t xml:space="preserve">39), also there was significant difference between LI </w:t>
      </w:r>
      <w:r w:rsidRPr="00571C84">
        <w:rPr>
          <w:rFonts w:asciiTheme="majorBidi" w:hAnsiTheme="majorBidi" w:cstheme="majorBidi"/>
          <w:noProof/>
          <w:sz w:val="24"/>
          <w:szCs w:val="24"/>
        </w:rPr>
        <w:t xml:space="preserve">and PC (p=0.005). Insulin </w:t>
      </w:r>
      <w:del w:id="2" w:author="Jamshid Haghighatjoo" w:date="2015-02-10T12:13:00Z">
        <w:r w:rsidRPr="00571C84" w:rsidDel="00AB774D">
          <w:rPr>
            <w:rFonts w:asciiTheme="majorBidi" w:hAnsiTheme="majorBidi" w:cstheme="majorBidi"/>
            <w:noProof/>
            <w:sz w:val="24"/>
            <w:szCs w:val="24"/>
          </w:rPr>
          <w:delText xml:space="preserve"> </w:delText>
        </w:r>
      </w:del>
      <w:r w:rsidRPr="00571C84">
        <w:rPr>
          <w:rFonts w:asciiTheme="majorBidi" w:hAnsiTheme="majorBidi" w:cstheme="majorBidi"/>
          <w:noProof/>
          <w:sz w:val="24"/>
          <w:szCs w:val="24"/>
        </w:rPr>
        <w:t xml:space="preserve">significantly redreased in MI </w:t>
      </w:r>
      <w:r>
        <w:rPr>
          <w:rFonts w:asciiTheme="majorBidi" w:hAnsiTheme="majorBidi" w:cstheme="majorBidi"/>
          <w:noProof/>
          <w:sz w:val="24"/>
          <w:szCs w:val="24"/>
        </w:rPr>
        <w:t>compared</w:t>
      </w:r>
      <w:r w:rsidRPr="00571C84">
        <w:rPr>
          <w:rFonts w:asciiTheme="majorBidi" w:hAnsiTheme="majorBidi" w:cstheme="majorBidi"/>
          <w:noProof/>
          <w:sz w:val="24"/>
          <w:szCs w:val="24"/>
        </w:rPr>
        <w:t xml:space="preserve"> to PC (p=0.002). Also</w:t>
      </w:r>
      <w:r>
        <w:rPr>
          <w:rFonts w:asciiTheme="majorBidi" w:hAnsiTheme="majorBidi" w:cstheme="majorBidi"/>
          <w:noProof/>
          <w:sz w:val="24"/>
          <w:szCs w:val="24"/>
        </w:rPr>
        <w:t>,</w:t>
      </w:r>
      <w:r w:rsidRPr="00571C84">
        <w:rPr>
          <w:rFonts w:asciiTheme="majorBidi" w:hAnsiTheme="majorBidi" w:cstheme="majorBidi"/>
          <w:noProof/>
          <w:sz w:val="24"/>
          <w:szCs w:val="24"/>
        </w:rPr>
        <w:t xml:space="preserve"> significant difference was found between LI and PC (p=0.00</w:t>
      </w:r>
      <w:r>
        <w:rPr>
          <w:rFonts w:asciiTheme="majorBidi" w:hAnsiTheme="majorBidi" w:cstheme="majorBidi"/>
          <w:noProof/>
          <w:sz w:val="24"/>
          <w:szCs w:val="24"/>
        </w:rPr>
        <w:t>5).</w:t>
      </w:r>
    </w:p>
    <w:p w:rsidR="004D0B99" w:rsidRPr="00571C84" w:rsidRDefault="004D0B99" w:rsidP="004D0B99">
      <w:pPr>
        <w:bidi w:val="0"/>
        <w:spacing w:after="0"/>
        <w:jc w:val="lowKashida"/>
        <w:rPr>
          <w:rFonts w:asciiTheme="majorBidi" w:eastAsia="Calibri" w:hAnsiTheme="majorBidi" w:cs="B Nazanin"/>
          <w:sz w:val="24"/>
          <w:szCs w:val="24"/>
        </w:rPr>
      </w:pPr>
      <w:r w:rsidRPr="00571C84">
        <w:rPr>
          <w:rFonts w:asciiTheme="majorBidi" w:eastAsia="Calibri" w:hAnsiTheme="majorBidi" w:cs="B Nazanin"/>
          <w:b/>
          <w:bCs/>
          <w:sz w:val="24"/>
          <w:szCs w:val="24"/>
        </w:rPr>
        <w:t>Conclusion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: It seems that exercise training with low and moderate intensity may reduce insulin and glucose level. Low intensity </w:t>
      </w:r>
      <w:r>
        <w:rPr>
          <w:rFonts w:asciiTheme="majorBidi" w:eastAsia="Calibri" w:hAnsiTheme="majorBidi" w:cs="B Nazanin"/>
          <w:sz w:val="24"/>
          <w:szCs w:val="24"/>
        </w:rPr>
        <w:t xml:space="preserve">may </w:t>
      </w:r>
      <w:r w:rsidRPr="00571C84">
        <w:rPr>
          <w:rFonts w:asciiTheme="majorBidi" w:eastAsia="Calibri" w:hAnsiTheme="majorBidi" w:cs="B Nazanin"/>
          <w:sz w:val="24"/>
          <w:szCs w:val="24"/>
        </w:rPr>
        <w:t xml:space="preserve">improve insulin sensitivity, and </w:t>
      </w:r>
      <w:r>
        <w:rPr>
          <w:rFonts w:asciiTheme="majorBidi" w:eastAsia="Calibri" w:hAnsiTheme="majorBidi" w:cs="B Nazanin"/>
          <w:sz w:val="24"/>
          <w:szCs w:val="24"/>
        </w:rPr>
        <w:t xml:space="preserve">can </w:t>
      </w:r>
      <w:r w:rsidRPr="00571C84">
        <w:rPr>
          <w:rFonts w:asciiTheme="majorBidi" w:eastAsia="Calibri" w:hAnsiTheme="majorBidi" w:cs="B Nazanin"/>
          <w:sz w:val="24"/>
          <w:szCs w:val="24"/>
        </w:rPr>
        <w:t>be considered as a non-pharmacological treatment method to regulate glucose hemostasis in polycystic ovary syndrome patients.</w:t>
      </w:r>
    </w:p>
    <w:p w:rsidR="004D0B99" w:rsidRPr="00571C84" w:rsidRDefault="004D0B99" w:rsidP="004D0B99">
      <w:pPr>
        <w:bidi w:val="0"/>
        <w:spacing w:after="0"/>
        <w:jc w:val="lowKashida"/>
        <w:rPr>
          <w:rFonts w:asciiTheme="majorBidi" w:hAnsiTheme="majorBidi" w:cs="B Nazanin"/>
          <w:sz w:val="24"/>
          <w:szCs w:val="24"/>
        </w:rPr>
      </w:pPr>
      <w:r w:rsidRPr="00571C84">
        <w:rPr>
          <w:rFonts w:asciiTheme="majorBidi" w:eastAsia="Calibri" w:hAnsiTheme="majorBidi" w:cs="B Nazanin"/>
          <w:b/>
          <w:bCs/>
          <w:sz w:val="24"/>
          <w:szCs w:val="24"/>
        </w:rPr>
        <w:t xml:space="preserve">Keywords: </w:t>
      </w:r>
      <w:r w:rsidRPr="00571C84">
        <w:rPr>
          <w:rFonts w:asciiTheme="majorBidi" w:eastAsia="Calibri" w:hAnsiTheme="majorBidi" w:cs="B Nazanin"/>
          <w:sz w:val="24"/>
          <w:szCs w:val="24"/>
        </w:rPr>
        <w:t>Polycystic ovary syndrome, Exercise training, Insulin sensitivity, estrogen</w:t>
      </w:r>
    </w:p>
    <w:p w:rsidR="004D0B99" w:rsidRDefault="004D0B99" w:rsidP="004D0B99">
      <w:pPr>
        <w:bidi w:val="0"/>
        <w:spacing w:after="0"/>
        <w:jc w:val="lowKashida"/>
        <w:rPr>
          <w:rFonts w:asciiTheme="majorBidi" w:hAnsiTheme="majorBidi" w:cs="B Nazanin"/>
          <w:sz w:val="24"/>
          <w:szCs w:val="24"/>
        </w:rPr>
      </w:pPr>
    </w:p>
    <w:p w:rsidR="004D0B99" w:rsidRPr="00571C84" w:rsidRDefault="004D0B99" w:rsidP="004D0B99">
      <w:pPr>
        <w:bidi w:val="0"/>
        <w:spacing w:after="0"/>
        <w:jc w:val="lowKashida"/>
        <w:rPr>
          <w:rFonts w:asciiTheme="majorBidi" w:hAnsiTheme="majorBidi" w:cs="B Nazanin"/>
          <w:sz w:val="24"/>
          <w:szCs w:val="24"/>
        </w:rPr>
      </w:pPr>
    </w:p>
    <w:p w:rsidR="004D0B99" w:rsidRDefault="004D0B99" w:rsidP="004D0B99">
      <w:pPr>
        <w:bidi w:val="0"/>
        <w:spacing w:after="0"/>
        <w:jc w:val="lowKashida"/>
        <w:rPr>
          <w:rFonts w:asciiTheme="majorBidi" w:hAnsiTheme="majorBidi" w:cs="B Nazanin"/>
          <w:b/>
          <w:bCs/>
          <w:sz w:val="24"/>
          <w:szCs w:val="24"/>
        </w:rPr>
      </w:pPr>
    </w:p>
    <w:p w:rsidR="004D0B99" w:rsidRDefault="004D0B99" w:rsidP="004D0B99">
      <w:pPr>
        <w:bidi w:val="0"/>
        <w:spacing w:after="0"/>
        <w:jc w:val="lowKashida"/>
        <w:rPr>
          <w:rFonts w:asciiTheme="majorBidi" w:hAnsiTheme="majorBidi" w:cs="B Nazanin"/>
          <w:b/>
          <w:bCs/>
          <w:sz w:val="24"/>
          <w:szCs w:val="24"/>
        </w:rPr>
      </w:pPr>
    </w:p>
    <w:p w:rsidR="00D93ADD" w:rsidRDefault="00D93ADD"/>
    <w:sectPr w:rsidR="00D93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00DAD"/>
    <w:multiLevelType w:val="hybridMultilevel"/>
    <w:tmpl w:val="49D618B2"/>
    <w:lvl w:ilvl="0" w:tplc="E90AB3FC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99"/>
    <w:rsid w:val="004D0B99"/>
    <w:rsid w:val="00D9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EC967C-BCB6-410A-B542-8AD34C77F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B99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B99"/>
    <w:pPr>
      <w:ind w:left="720"/>
      <w:contextualSpacing/>
    </w:pPr>
  </w:style>
  <w:style w:type="character" w:customStyle="1" w:styleId="hps">
    <w:name w:val="hps"/>
    <w:basedOn w:val="DefaultParagraphFont"/>
    <w:rsid w:val="004D0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SRS</dc:creator>
  <cp:keywords/>
  <dc:description/>
  <cp:lastModifiedBy>SRS</cp:lastModifiedBy>
  <cp:revision>1</cp:revision>
  <dcterms:created xsi:type="dcterms:W3CDTF">2016-12-04T04:38:00Z</dcterms:created>
  <dcterms:modified xsi:type="dcterms:W3CDTF">2016-12-04T04:40:00Z</dcterms:modified>
</cp:coreProperties>
</file>